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8EA4E2A"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271832">
        <w:rPr>
          <w:b/>
          <w:bCs/>
          <w:noProof/>
          <w:sz w:val="24"/>
        </w:rPr>
        <w:t>bis</w:t>
      </w:r>
      <w:r w:rsidR="001E41F3">
        <w:rPr>
          <w:b/>
          <w:i/>
          <w:noProof/>
          <w:sz w:val="28"/>
        </w:rPr>
        <w:tab/>
      </w:r>
      <w:r w:rsidR="00D66D9A" w:rsidRPr="00D66D9A">
        <w:rPr>
          <w:b/>
          <w:bCs/>
          <w:i/>
          <w:noProof/>
          <w:sz w:val="28"/>
        </w:rPr>
        <w:t xml:space="preserve">R2-1904269    </w:t>
      </w:r>
    </w:p>
    <w:p w14:paraId="570DD0C8" w14:textId="7D4BA12F" w:rsidR="001E41F3" w:rsidRDefault="00271832"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w:t>
      </w:r>
      <w:r>
        <w:rPr>
          <w:b/>
          <w:noProof/>
          <w:sz w:val="24"/>
        </w:rPr>
        <w:t>–</w:t>
      </w:r>
      <w:r w:rsidR="00800E83" w:rsidRPr="00800E83">
        <w:rPr>
          <w:b/>
          <w:noProof/>
          <w:sz w:val="24"/>
        </w:rPr>
        <w:t xml:space="preserve"> </w:t>
      </w:r>
      <w:r>
        <w:rPr>
          <w:b/>
          <w:noProof/>
          <w:sz w:val="24"/>
        </w:rPr>
        <w:t>12 April</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EDBCAD" w:rsidR="001E41F3" w:rsidRDefault="00DB4858" w:rsidP="0051580D">
            <w:pPr>
              <w:pStyle w:val="CRCoverPage"/>
              <w:spacing w:after="0"/>
              <w:rPr>
                <w:b/>
                <w:noProof/>
                <w:sz w:val="28"/>
              </w:rPr>
            </w:pPr>
            <w:r>
              <w:rPr>
                <w:b/>
                <w:noProof/>
                <w:sz w:val="28"/>
              </w:rPr>
              <w:t>3</w:t>
            </w:r>
            <w:r w:rsidR="00EC1962">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6E9F2D7" w:rsidR="001E41F3" w:rsidRDefault="00D66D9A">
            <w:pPr>
              <w:pStyle w:val="CRCoverPage"/>
              <w:spacing w:after="0"/>
              <w:rPr>
                <w:noProof/>
              </w:rPr>
            </w:pPr>
            <w:r>
              <w:rPr>
                <w:b/>
                <w:noProof/>
                <w:sz w:val="28"/>
              </w:rPr>
              <w:t>3948</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81811DD" w:rsidR="001E41F3" w:rsidRDefault="00DB4858">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6832DB1" w:rsidR="001E41F3" w:rsidRDefault="00EC1962">
            <w:pPr>
              <w:pStyle w:val="CRCoverPage"/>
              <w:spacing w:after="0"/>
              <w:ind w:left="100"/>
              <w:rPr>
                <w:noProof/>
              </w:rPr>
            </w:pPr>
            <w:r>
              <w:rPr>
                <w:noProof/>
              </w:rPr>
              <w:t>Propagating changes due to TS 38.331 CR 0984 (</w:t>
            </w:r>
            <w:r w:rsidRPr="00EC1962">
              <w:rPr>
                <w:noProof/>
              </w:rPr>
              <w:t>R2-1902709</w:t>
            </w:r>
            <w:r>
              <w:rPr>
                <w:noProof/>
              </w:rPr>
              <w: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F577DE2" w:rsidR="00132364" w:rsidRDefault="00DB4858" w:rsidP="00132364">
            <w:pPr>
              <w:pStyle w:val="CRCoverPage"/>
              <w:spacing w:after="0"/>
              <w:ind w:left="100"/>
              <w:rPr>
                <w:noProof/>
              </w:rPr>
            </w:pPr>
            <w:r w:rsidRPr="00032249">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0F00636"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DB4858">
              <w:rPr>
                <w:noProof/>
              </w:rPr>
              <w:t>3-25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A854788" w:rsidR="00132364" w:rsidRDefault="00DB485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3C4943" w14:textId="333284CB" w:rsidR="00EC1962" w:rsidRPr="00BA6BC2" w:rsidRDefault="00EC1962" w:rsidP="00EC1962">
            <w:pPr>
              <w:pStyle w:val="TAL"/>
              <w:rPr>
                <w:noProof/>
                <w:sz w:val="20"/>
              </w:rPr>
            </w:pPr>
            <w:r w:rsidRPr="00BA6BC2">
              <w:rPr>
                <w:noProof/>
                <w:sz w:val="20"/>
              </w:rPr>
              <w:t xml:space="preserve">It was agreed in R2-1902709, that the UE is allowed to use an entry in featureSet, where the number of CCs pointed to by featureSetDownlink can have more featureSetDownlinkPerCC entries than the band combination that is using this featureSetCombination allows. This applied to uplink as well where featureSetUplink can have more featureSetDownlinkPerCC than what the featureSetCombination allows. The NW can choose from the set of featureSetDownlinkPerCC or featureSetUpPerCC entries in such a case. </w:t>
            </w:r>
          </w:p>
          <w:p w14:paraId="0BD344EB" w14:textId="77777777" w:rsidR="00EC1962" w:rsidRPr="00BA6BC2" w:rsidRDefault="00EC1962" w:rsidP="00EC1962">
            <w:pPr>
              <w:pStyle w:val="TAL"/>
              <w:rPr>
                <w:noProof/>
                <w:sz w:val="20"/>
              </w:rPr>
            </w:pPr>
          </w:p>
          <w:p w14:paraId="7CF1D230" w14:textId="46403AD5" w:rsidR="00132364" w:rsidRPr="005C79F1" w:rsidRDefault="00EC1962" w:rsidP="00EC1962">
            <w:pPr>
              <w:pStyle w:val="TAL"/>
              <w:rPr>
                <w:szCs w:val="22"/>
                <w:lang w:eastAsia="ja-JP"/>
              </w:rPr>
            </w:pPr>
            <w:r w:rsidRPr="00BA6BC2">
              <w:rPr>
                <w:noProof/>
                <w:sz w:val="20"/>
              </w:rPr>
              <w:t>The impacts have been only considered for TS 38.331 but have not been applied to TS 36.331. This CR proposes changes aligned to TS 38.331.</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272EE18" w:rsidR="00132364" w:rsidRPr="00BA6BC2" w:rsidRDefault="005C79F1" w:rsidP="005C79F1">
            <w:pPr>
              <w:pStyle w:val="CRCoverPage"/>
              <w:tabs>
                <w:tab w:val="left" w:pos="384"/>
              </w:tabs>
              <w:spacing w:before="20" w:after="80"/>
              <w:ind w:left="100"/>
              <w:rPr>
                <w:noProof/>
              </w:rPr>
            </w:pPr>
            <w:r>
              <w:rPr>
                <w:noProof/>
              </w:rPr>
              <w:t xml:space="preserve">In section 6.3, </w:t>
            </w:r>
            <w:r w:rsidR="00BA6BC2">
              <w:rPr>
                <w:noProof/>
              </w:rPr>
              <w:t xml:space="preserve">the field description for </w:t>
            </w:r>
            <w:proofErr w:type="spellStart"/>
            <w:r w:rsidR="00BA6BC2" w:rsidRPr="00BA6BC2">
              <w:t>featureSetsDL-PerCC</w:t>
            </w:r>
            <w:proofErr w:type="spellEnd"/>
            <w:r w:rsidR="00BA6BC2" w:rsidRPr="00BA6BC2">
              <w:t xml:space="preserve"> is updated</w:t>
            </w:r>
            <w:r w:rsidR="00BA6BC2">
              <w:t xml:space="preserve"> to reflect the above understanding</w:t>
            </w:r>
            <w:r w:rsidR="00BA6BC2" w:rsidRPr="00BA6BC2">
              <w:rPr>
                <w:i/>
              </w:rPr>
              <w:t xml:space="preserve">. </w:t>
            </w:r>
            <w:r w:rsidR="00BA6BC2">
              <w:t xml:space="preserve">In addition, the </w:t>
            </w:r>
            <w:proofErr w:type="spellStart"/>
            <w:r w:rsidR="00BA6BC2" w:rsidRPr="00BA6BC2">
              <w:t>featureSetsUL-PerCC</w:t>
            </w:r>
            <w:proofErr w:type="spellEnd"/>
            <w:r w:rsidR="00BA6BC2">
              <w:t xml:space="preserve"> was missing and it has been added and the above understanding is propagated to that as well.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576F700" w14:textId="77777777" w:rsidR="00BA6BC2" w:rsidRDefault="00BA6BC2" w:rsidP="00BA6BC2">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2FEE8C73" w14:textId="03A3F79A" w:rsidR="00BA6BC2" w:rsidRDefault="00732671" w:rsidP="00BA6BC2">
            <w:pPr>
              <w:pStyle w:val="CRCoverPage"/>
              <w:spacing w:before="60" w:after="60"/>
              <w:ind w:left="100"/>
              <w:rPr>
                <w:noProof/>
              </w:rPr>
            </w:pPr>
            <w:r>
              <w:rPr>
                <w:rFonts w:eastAsia="Yu Mincho" w:cs="Arial"/>
                <w:bCs/>
                <w:noProof/>
              </w:rPr>
              <w:t>EN-DC, NGEN-DC, NE-DC.</w:t>
            </w:r>
          </w:p>
          <w:p w14:paraId="3B3463C5" w14:textId="2D926BFC"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A6BC2">
              <w:rPr>
                <w:noProof/>
              </w:rPr>
              <w:t>Including E-UTRA feature sets.</w:t>
            </w:r>
          </w:p>
          <w:p w14:paraId="7137984A" w14:textId="77777777" w:rsidR="00BA6BC2" w:rsidRDefault="00BA6BC2" w:rsidP="00BA6BC2">
            <w:pPr>
              <w:pStyle w:val="CRCoverPage"/>
              <w:spacing w:before="60" w:after="60"/>
              <w:ind w:left="100"/>
              <w:rPr>
                <w:u w:val="single"/>
                <w:lang w:eastAsia="ja-JP"/>
              </w:rPr>
            </w:pPr>
            <w:r w:rsidRPr="004714C2">
              <w:rPr>
                <w:u w:val="single"/>
                <w:lang w:eastAsia="ja-JP"/>
              </w:rPr>
              <w:t>Inter-operability:</w:t>
            </w:r>
          </w:p>
          <w:p w14:paraId="7CDA45F1" w14:textId="3F5DEA05" w:rsidR="00BA6BC2" w:rsidRPr="00CE21A1" w:rsidRDefault="00BA6BC2" w:rsidP="00BA6BC2">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CBA2084" w14:textId="77777777" w:rsidR="00BA6BC2" w:rsidRPr="007604D0" w:rsidRDefault="00BA6BC2" w:rsidP="00BA6BC2">
            <w:pPr>
              <w:pStyle w:val="CRCoverPage"/>
              <w:spacing w:after="0"/>
              <w:ind w:left="460"/>
              <w:rPr>
                <w:noProof/>
                <w:lang w:eastAsia="ja-JP"/>
              </w:rPr>
            </w:pPr>
          </w:p>
          <w:p w14:paraId="3DAD91BD" w14:textId="5579C5FC" w:rsidR="00132364" w:rsidRDefault="00BA6BC2" w:rsidP="00BA6BC2">
            <w:pPr>
              <w:pStyle w:val="CRCoverPage"/>
              <w:numPr>
                <w:ilvl w:val="0"/>
                <w:numId w:val="3"/>
              </w:numPr>
              <w:tabs>
                <w:tab w:val="left" w:pos="384"/>
              </w:tabs>
              <w:spacing w:before="20" w:after="8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the network will choose exactly those </w:t>
            </w:r>
            <w:r w:rsidRPr="00BA6BC2">
              <w:rPr>
                <w:noProof/>
                <w:lang w:eastAsia="ja-JP"/>
              </w:rPr>
              <w:t>FeatureSetUL</w:t>
            </w:r>
            <w:r>
              <w:rPr>
                <w:noProof/>
                <w:lang w:eastAsia="ja-JP"/>
              </w:rPr>
              <w:t>/DL</w:t>
            </w:r>
            <w:r w:rsidRPr="00BA6BC2">
              <w:rPr>
                <w:noProof/>
                <w:lang w:eastAsia="ja-JP"/>
              </w:rPr>
              <w:t>-</w:t>
            </w:r>
            <w:r w:rsidRPr="00BA6BC2">
              <w:rPr>
                <w:noProof/>
                <w:lang w:eastAsia="ja-JP"/>
              </w:rPr>
              <w:lastRenderedPageBreak/>
              <w:t>PerCC</w:t>
            </w:r>
            <w:r>
              <w:rPr>
                <w:noProof/>
                <w:lang w:eastAsia="ja-JP"/>
              </w:rPr>
              <w:t xml:space="preserve"> that match the CA bandwidth class and cannot use the flexibility</w:t>
            </w:r>
            <w:r w:rsidR="005639F9">
              <w:rPr>
                <w:noProof/>
                <w:lang w:eastAsia="ja-JP"/>
              </w:rPr>
              <w:t xml:space="preserve"> which was agreed for NR in </w:t>
            </w:r>
            <w:r w:rsidR="005639F9" w:rsidRPr="00EC1962">
              <w:rPr>
                <w:noProof/>
              </w:rPr>
              <w:t>R2-1902709</w:t>
            </w:r>
            <w:r>
              <w:rPr>
                <w:noProof/>
                <w:lang w:eastAsia="ja-JP"/>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45CA35E" w:rsidR="00132364" w:rsidRDefault="005639F9" w:rsidP="00132364">
            <w:pPr>
              <w:pStyle w:val="CRCoverPage"/>
              <w:spacing w:before="20" w:after="8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 (CR for NR agreed in </w:t>
            </w:r>
            <w:r w:rsidRPr="00EC1962">
              <w:rPr>
                <w:noProof/>
              </w:rPr>
              <w:t>R2-1902709</w:t>
            </w:r>
            <w:r>
              <w:rPr>
                <w:noProof/>
              </w:rPr>
              <w:t>)</w:t>
            </w:r>
            <w:r w:rsidR="001D6A4D">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225291A" w:rsidR="00132364" w:rsidRDefault="00533E97" w:rsidP="00132364">
            <w:pPr>
              <w:pStyle w:val="CRCoverPage"/>
              <w:spacing w:after="0"/>
              <w:ind w:left="100"/>
              <w:rPr>
                <w:noProof/>
              </w:rPr>
            </w:pPr>
            <w:r>
              <w:rPr>
                <w:noProof/>
              </w:rPr>
              <w:t>6.3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81E6343" w:rsidR="00132364" w:rsidRDefault="00946295" w:rsidP="00946295">
            <w:r>
              <w:rPr>
                <w:noProof/>
              </w:rPr>
              <w:t>The CR is based on draft version of 38.331 (with tracked changes accepted) since the final version was not yet available by submission deadline.</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3"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4"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4"/>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If signalled, the field indicates for a particular transmission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Indicates for a particular transmission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5"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5"/>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Indicates whether the UE supports 15 bit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40716912"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6" w:author="Nokia RAN2" w:date="2019-03-26T11:31:00Z">
              <w:r>
                <w:rPr>
                  <w:szCs w:val="22"/>
                </w:rPr>
                <w:t xml:space="preserve">The UE shall hence include </w:t>
              </w:r>
              <w:proofErr w:type="spellStart"/>
              <w:r>
                <w:rPr>
                  <w:szCs w:val="22"/>
                </w:rPr>
                <w:t>atleast</w:t>
              </w:r>
              <w:proofErr w:type="spellEnd"/>
              <w:r>
                <w:rPr>
                  <w:szCs w:val="22"/>
                </w:rPr>
                <w:t xml:space="preserve"> as many </w:t>
              </w:r>
            </w:ins>
            <w:proofErr w:type="spellStart"/>
            <w:ins w:id="7"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8" w:author="Nokia RAN2" w:date="2019-03-26T11:31:00Z">
              <w:r>
                <w:rPr>
                  <w:szCs w:val="22"/>
                </w:rPr>
                <w:t>in this list as the number of carriers it supports according to the ca-</w:t>
              </w:r>
              <w:proofErr w:type="spellStart"/>
              <w:r>
                <w:rPr>
                  <w:szCs w:val="22"/>
                </w:rPr>
                <w:t>bandwidthClassDL</w:t>
              </w:r>
              <w:proofErr w:type="spellEnd"/>
              <w:r>
                <w:rPr>
                  <w:szCs w:val="22"/>
                </w:rPr>
                <w:t xml:space="preserve">. The order of the elements in this list is not relevant, i.e., the network may configure any of the carriers in accordance with any of the </w:t>
              </w:r>
            </w:ins>
            <w:proofErr w:type="spellStart"/>
            <w:ins w:id="9"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10"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2" w:author="Nokia RAN2" w:date="2019-03-26T11:35:00Z"/>
                <w:b/>
                <w:i/>
              </w:rPr>
            </w:pPr>
            <w:proofErr w:type="spellStart"/>
            <w:ins w:id="13" w:author="Nokia RAN2" w:date="2019-03-26T11:35:00Z">
              <w:r w:rsidRPr="00D0452D">
                <w:rPr>
                  <w:b/>
                  <w:i/>
                </w:rPr>
                <w:t>featureSets</w:t>
              </w:r>
              <w:r>
                <w:rPr>
                  <w:b/>
                  <w:i/>
                </w:rPr>
                <w:t>U</w:t>
              </w:r>
              <w:r w:rsidRPr="00D0452D">
                <w:rPr>
                  <w:b/>
                  <w:i/>
                </w:rPr>
                <w:t>L-PerCC</w:t>
              </w:r>
              <w:proofErr w:type="spellEnd"/>
            </w:ins>
          </w:p>
          <w:p w14:paraId="07BB3F4F" w14:textId="5232B56C" w:rsidR="00EC1962" w:rsidRPr="005E2978" w:rsidRDefault="00EC1962" w:rsidP="00EC1962">
            <w:pPr>
              <w:pStyle w:val="TAL"/>
              <w:rPr>
                <w:ins w:id="14" w:author="Nokia RAN2" w:date="2019-03-26T11:34:00Z"/>
                <w:b/>
                <w:bCs/>
                <w:i/>
                <w:noProof/>
                <w:lang w:eastAsia="en-GB"/>
              </w:rPr>
            </w:pPr>
            <w:ins w:id="15"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w:t>
              </w:r>
              <w:proofErr w:type="spellStart"/>
              <w:r>
                <w:rPr>
                  <w:szCs w:val="22"/>
                </w:rPr>
                <w:t>atleast</w:t>
              </w:r>
              <w:proofErr w:type="spellEnd"/>
              <w:r>
                <w:rPr>
                  <w:szCs w:val="22"/>
                </w:rPr>
                <w:t xml:space="preserve">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proofErr w:type="spellEnd"/>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16"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If signalled, the field indicates for a particular transmission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17" w:name="_Hlk523747968"/>
            <w:r w:rsidRPr="00D0452D">
              <w:t>Indicates whether the UE supports L1 based SPDCCH reuse</w:t>
            </w:r>
            <w:bookmarkEnd w:id="17"/>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18"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18"/>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19" w:name="_Hlk523748062"/>
            <w:r w:rsidRPr="00D0452D">
              <w:rPr>
                <w:b/>
                <w:i/>
                <w:lang w:eastAsia="zh-CN"/>
              </w:rPr>
              <w:t>tm8-slotPDSCH</w:t>
            </w:r>
            <w:bookmarkEnd w:id="19"/>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0" w:name="_Hlk523748078"/>
            <w:r w:rsidRPr="00D0452D">
              <w:rPr>
                <w:iCs/>
                <w:lang w:eastAsia="zh-CN"/>
              </w:rPr>
              <w:t>configuration and decoding of TM8 for slot PDSCH in TDD</w:t>
            </w:r>
            <w:bookmarkEnd w:id="20"/>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1"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21"/>
            <w:r w:rsidRPr="00D0452D">
              <w:rPr>
                <w:lang w:eastAsia="zh-CN"/>
              </w:rPr>
              <w:t xml:space="preserve"> </w:t>
            </w:r>
            <w:bookmarkStart w:id="22" w:name="_Hlk499614750"/>
            <w:r w:rsidRPr="00D0452D">
              <w:rPr>
                <w:lang w:eastAsia="zh-CN"/>
              </w:rPr>
              <w:t xml:space="preserve">Value 1 means first </w:t>
            </w:r>
            <w:bookmarkEnd w:id="22"/>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3"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3"/>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24" w:name="_Hlk523748122"/>
            <w:r w:rsidRPr="00D0452D">
              <w:rPr>
                <w:lang w:eastAsia="zh-CN"/>
              </w:rPr>
              <w:t>UL asynchronous HARQ sharing between different TTI lengths for an UL serving cell</w:t>
            </w:r>
            <w:bookmarkEnd w:id="24"/>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3"/>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19FBD" w14:textId="77777777" w:rsidR="00187553" w:rsidRDefault="00187553">
      <w:r>
        <w:separator/>
      </w:r>
    </w:p>
    <w:p w14:paraId="0379F6EC" w14:textId="77777777" w:rsidR="00187553" w:rsidRDefault="00187553"/>
  </w:endnote>
  <w:endnote w:type="continuationSeparator" w:id="0">
    <w:p w14:paraId="6C23CB4A" w14:textId="77777777" w:rsidR="00187553" w:rsidRDefault="00187553">
      <w:r>
        <w:continuationSeparator/>
      </w:r>
    </w:p>
    <w:p w14:paraId="343AC11B" w14:textId="77777777" w:rsidR="00187553" w:rsidRDefault="00187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EC1962" w:rsidRDefault="00EC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EC1962" w:rsidRDefault="00EC1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EC1962" w:rsidRDefault="00EC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96337" w14:textId="77777777" w:rsidR="00187553" w:rsidRDefault="00187553">
      <w:r>
        <w:separator/>
      </w:r>
    </w:p>
    <w:p w14:paraId="2BF00D06" w14:textId="77777777" w:rsidR="00187553" w:rsidRDefault="00187553"/>
  </w:footnote>
  <w:footnote w:type="continuationSeparator" w:id="0">
    <w:p w14:paraId="62554C61" w14:textId="77777777" w:rsidR="00187553" w:rsidRDefault="00187553">
      <w:r>
        <w:continuationSeparator/>
      </w:r>
    </w:p>
    <w:p w14:paraId="7D6010D5" w14:textId="77777777" w:rsidR="00187553" w:rsidRDefault="001875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EC1962" w:rsidRDefault="00EC1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87553"/>
    <w:rsid w:val="00192C46"/>
    <w:rsid w:val="001A7B60"/>
    <w:rsid w:val="001B7A65"/>
    <w:rsid w:val="001D6A4D"/>
    <w:rsid w:val="001E41F3"/>
    <w:rsid w:val="001F2D4F"/>
    <w:rsid w:val="0020066E"/>
    <w:rsid w:val="0026004D"/>
    <w:rsid w:val="00265ACE"/>
    <w:rsid w:val="00271832"/>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33E97"/>
    <w:rsid w:val="005639F9"/>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F686C"/>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B51C5"/>
    <w:rsid w:val="00AD1CD8"/>
    <w:rsid w:val="00B064AE"/>
    <w:rsid w:val="00B258BB"/>
    <w:rsid w:val="00B35C72"/>
    <w:rsid w:val="00B4464E"/>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E5F89"/>
    <w:rsid w:val="00D03F9A"/>
    <w:rsid w:val="00D66D9A"/>
    <w:rsid w:val="00DB4858"/>
    <w:rsid w:val="00DE34CF"/>
    <w:rsid w:val="00EC1962"/>
    <w:rsid w:val="00EE7D7C"/>
    <w:rsid w:val="00F25D98"/>
    <w:rsid w:val="00F300FB"/>
    <w:rsid w:val="00F423C7"/>
    <w:rsid w:val="00F4295D"/>
    <w:rsid w:val="00F60696"/>
    <w:rsid w:val="00F70C5A"/>
    <w:rsid w:val="00F754A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50</Pages>
  <Words>16512</Words>
  <Characters>94125</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26</cp:revision>
  <cp:lastPrinted>1899-12-31T22:00:00Z</cp:lastPrinted>
  <dcterms:created xsi:type="dcterms:W3CDTF">2018-06-07T04:04:00Z</dcterms:created>
  <dcterms:modified xsi:type="dcterms:W3CDTF">2019-03-28T19:52:00Z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